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BD312" w14:textId="59A537C0" w:rsidR="00BA3241" w:rsidRPr="00BA3241" w:rsidRDefault="00BA3241" w:rsidP="00BA3241">
      <w:pPr>
        <w:tabs>
          <w:tab w:val="right" w:pos="9639"/>
        </w:tabs>
        <w:spacing w:after="0"/>
        <w:rPr>
          <w:rFonts w:ascii="Arial" w:hAnsi="Arial" w:cs="Arial"/>
          <w:b/>
          <w:noProof/>
          <w:sz w:val="24"/>
          <w:szCs w:val="24"/>
        </w:rPr>
      </w:pPr>
      <w:bookmarkStart w:id="0" w:name="Title"/>
      <w:bookmarkStart w:id="1" w:name="DocumentFor"/>
      <w:bookmarkStart w:id="2" w:name="_Ref399006623"/>
      <w:bookmarkStart w:id="3" w:name="_Toc92513360"/>
      <w:bookmarkEnd w:id="0"/>
      <w:bookmarkEnd w:id="1"/>
      <w:r w:rsidRPr="00BA3241">
        <w:rPr>
          <w:rFonts w:ascii="Arial" w:hAnsi="Arial" w:cs="Arial"/>
          <w:b/>
          <w:noProof/>
          <w:sz w:val="24"/>
          <w:szCs w:val="24"/>
        </w:rPr>
        <w:t>3GPP TSG-RAN WG4 Meeting #</w:t>
      </w:r>
      <w:r w:rsidR="002F4287">
        <w:rPr>
          <w:rFonts w:ascii="Arial" w:hAnsi="Arial" w:cs="Arial"/>
          <w:b/>
          <w:noProof/>
          <w:sz w:val="24"/>
          <w:szCs w:val="24"/>
        </w:rPr>
        <w:t>100</w:t>
      </w:r>
      <w:r w:rsidRPr="00BA3241">
        <w:rPr>
          <w:rFonts w:ascii="Arial" w:hAnsi="Arial" w:cs="Arial"/>
          <w:b/>
          <w:noProof/>
          <w:sz w:val="24"/>
          <w:szCs w:val="24"/>
        </w:rPr>
        <w:t>-e</w:t>
      </w:r>
      <w:r w:rsidRPr="00BA3241">
        <w:rPr>
          <w:rFonts w:ascii="Arial" w:hAnsi="Arial" w:cs="Arial"/>
          <w:b/>
          <w:noProof/>
          <w:sz w:val="24"/>
          <w:szCs w:val="24"/>
        </w:rPr>
        <w:tab/>
      </w:r>
      <w:r w:rsidRPr="00BA3241">
        <w:rPr>
          <w:rFonts w:ascii="Arial" w:hAnsi="Arial" w:cs="Arial"/>
          <w:b/>
          <w:noProof/>
          <w:sz w:val="28"/>
          <w:szCs w:val="28"/>
        </w:rPr>
        <w:t>R4-</w:t>
      </w:r>
      <w:r w:rsidR="00203FF5" w:rsidRPr="00203FF5">
        <w:t xml:space="preserve"> </w:t>
      </w:r>
      <w:r w:rsidR="00203FF5" w:rsidRPr="00203FF5">
        <w:rPr>
          <w:rFonts w:ascii="Arial" w:hAnsi="Arial" w:cs="Arial"/>
          <w:b/>
          <w:noProof/>
          <w:sz w:val="28"/>
          <w:szCs w:val="28"/>
        </w:rPr>
        <w:t>2114151</w:t>
      </w:r>
    </w:p>
    <w:p w14:paraId="399D4523" w14:textId="0D9C41FB" w:rsidR="00BA3241" w:rsidRPr="00BA3241" w:rsidRDefault="002F4287" w:rsidP="00BA3241">
      <w:pPr>
        <w:tabs>
          <w:tab w:val="right" w:pos="9639"/>
        </w:tabs>
        <w:spacing w:after="0"/>
        <w:rPr>
          <w:rFonts w:ascii="Arial" w:hAnsi="Arial" w:cs="Arial"/>
          <w:b/>
          <w:noProof/>
          <w:sz w:val="24"/>
          <w:szCs w:val="24"/>
        </w:rPr>
      </w:pPr>
      <w:r>
        <w:rPr>
          <w:rFonts w:ascii="Arial" w:hAnsi="Arial" w:cs="Arial"/>
          <w:b/>
          <w:noProof/>
          <w:sz w:val="24"/>
          <w:szCs w:val="24"/>
        </w:rPr>
        <w:t>Electronic Meeting</w:t>
      </w:r>
      <w:r w:rsidR="00BA3241" w:rsidRPr="00BA3241">
        <w:rPr>
          <w:rFonts w:ascii="Arial" w:hAnsi="Arial" w:cs="Arial"/>
          <w:b/>
          <w:noProof/>
          <w:sz w:val="24"/>
          <w:szCs w:val="24"/>
        </w:rPr>
        <w:t xml:space="preserve">, </w:t>
      </w:r>
      <w:r>
        <w:rPr>
          <w:rFonts w:ascii="Arial" w:hAnsi="Arial" w:cs="Arial"/>
          <w:b/>
          <w:noProof/>
          <w:sz w:val="24"/>
          <w:szCs w:val="24"/>
        </w:rPr>
        <w:t>16</w:t>
      </w:r>
      <w:r w:rsidR="00BA3241" w:rsidRPr="00BA3241">
        <w:rPr>
          <w:rFonts w:ascii="Arial" w:hAnsi="Arial" w:cs="Arial"/>
          <w:b/>
          <w:noProof/>
          <w:sz w:val="24"/>
          <w:szCs w:val="24"/>
        </w:rPr>
        <w:t xml:space="preserve"> –</w:t>
      </w:r>
      <w:r w:rsidR="00BA3241" w:rsidRPr="00BA3241">
        <w:rPr>
          <w:rFonts w:ascii="Arial" w:hAnsi="Arial" w:cs="Arial" w:hint="eastAsia"/>
          <w:b/>
          <w:noProof/>
          <w:sz w:val="24"/>
          <w:szCs w:val="24"/>
        </w:rPr>
        <w:t xml:space="preserve"> </w:t>
      </w:r>
      <w:r w:rsidR="000E3112">
        <w:rPr>
          <w:rFonts w:ascii="Arial" w:hAnsi="Arial" w:cs="Arial"/>
          <w:b/>
          <w:noProof/>
          <w:sz w:val="24"/>
          <w:szCs w:val="24"/>
        </w:rPr>
        <w:t>27</w:t>
      </w:r>
      <w:r w:rsidR="00BA3241" w:rsidRPr="00BA3241">
        <w:rPr>
          <w:rFonts w:ascii="Arial" w:hAnsi="Arial" w:cs="Arial"/>
          <w:b/>
          <w:noProof/>
          <w:sz w:val="24"/>
          <w:szCs w:val="24"/>
        </w:rPr>
        <w:t xml:space="preserve"> </w:t>
      </w:r>
      <w:r w:rsidR="000E3112">
        <w:rPr>
          <w:rFonts w:ascii="Arial" w:hAnsi="Arial" w:cs="Arial"/>
          <w:b/>
          <w:noProof/>
          <w:sz w:val="24"/>
          <w:szCs w:val="24"/>
        </w:rPr>
        <w:t>August</w:t>
      </w:r>
      <w:bookmarkStart w:id="4" w:name="_GoBack"/>
      <w:bookmarkEnd w:id="4"/>
      <w:r w:rsidR="00BA3241" w:rsidRPr="00BA3241">
        <w:rPr>
          <w:rFonts w:ascii="Arial" w:hAnsi="Arial" w:cs="Arial"/>
          <w:b/>
          <w:noProof/>
          <w:sz w:val="24"/>
          <w:szCs w:val="24"/>
        </w:rPr>
        <w:t>, 2020</w:t>
      </w:r>
    </w:p>
    <w:p w14:paraId="213EFC5F" w14:textId="77777777" w:rsidR="0087636F" w:rsidRPr="00BA3241" w:rsidRDefault="0087636F" w:rsidP="00EB2377">
      <w:pPr>
        <w:spacing w:after="120"/>
        <w:ind w:left="1985" w:hanging="1985"/>
        <w:rPr>
          <w:rFonts w:ascii="Arial" w:hAnsi="Arial" w:cs="Arial"/>
          <w:b/>
        </w:rPr>
      </w:pPr>
    </w:p>
    <w:p w14:paraId="08649F6F" w14:textId="3DAB5E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6A8E9D6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5"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F1322D">
        <w:rPr>
          <w:rFonts w:ascii="Arial" w:eastAsia="Batang" w:hAnsi="Arial" w:cs="Arial"/>
          <w:lang w:eastAsia="zh-CN"/>
        </w:rPr>
        <w:t>7</w:t>
      </w:r>
      <w:r w:rsidR="008708B9">
        <w:rPr>
          <w:rFonts w:ascii="Arial" w:eastAsia="Batang" w:hAnsi="Arial" w:cs="Arial"/>
          <w:lang w:eastAsia="zh-CN"/>
        </w:rPr>
        <w:t>.71</w:t>
      </w:r>
      <w:r w:rsidR="002F4287">
        <w:rPr>
          <w:rFonts w:ascii="Arial" w:eastAsia="Batang" w:hAnsi="Arial" w:cs="Arial"/>
          <w:lang w:eastAsia="zh-CN"/>
        </w:rPr>
        <w:t>7</w:t>
      </w:r>
      <w:r w:rsidR="008708B9">
        <w:rPr>
          <w:rFonts w:ascii="Arial" w:eastAsia="Batang" w:hAnsi="Arial" w:cs="Arial"/>
          <w:lang w:eastAsia="zh-CN"/>
        </w:rPr>
        <w:t>-</w:t>
      </w:r>
      <w:r w:rsidR="000C6D2D" w:rsidRPr="009974FB">
        <w:rPr>
          <w:rFonts w:ascii="Arial" w:eastAsia="Batang" w:hAnsi="Arial" w:cs="Arial" w:hint="eastAsia"/>
          <w:lang w:eastAsia="zh-CN"/>
        </w:rPr>
        <w:t>2</w:t>
      </w:r>
      <w:r w:rsidR="00F1322D">
        <w:rPr>
          <w:rFonts w:ascii="Arial" w:eastAsia="Batang" w:hAnsi="Arial" w:cs="Arial"/>
          <w:lang w:eastAsia="zh-CN"/>
        </w:rPr>
        <w:t>1</w:t>
      </w:r>
      <w:r w:rsidR="00120AEA" w:rsidRPr="009974FB">
        <w:rPr>
          <w:rFonts w:ascii="Arial" w:eastAsia="Batang" w:hAnsi="Arial" w:cs="Arial"/>
          <w:lang w:eastAsia="zh-CN"/>
        </w:rPr>
        <w:t>-</w:t>
      </w:r>
      <w:bookmarkEnd w:id="5"/>
      <w:r w:rsidR="00F1322D">
        <w:rPr>
          <w:rFonts w:ascii="Arial" w:eastAsia="Batang" w:hAnsi="Arial" w:cs="Arial"/>
          <w:lang w:eastAsia="zh-CN"/>
        </w:rPr>
        <w:t>1</w:t>
      </w:r>
      <w:r w:rsidR="002F4287">
        <w:rPr>
          <w:rFonts w:ascii="Arial" w:eastAsia="Batang" w:hAnsi="Arial" w:cs="Arial"/>
          <w:lang w:eastAsia="zh-CN"/>
        </w:rPr>
        <w:t>1</w:t>
      </w:r>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A36928">
        <w:rPr>
          <w:rFonts w:ascii="Arial" w:eastAsia="Batang" w:hAnsi="Arial" w:cs="Arial"/>
          <w:lang w:eastAsia="zh-CN"/>
        </w:rPr>
        <w:t>D</w:t>
      </w:r>
      <w:r w:rsidR="00A36928" w:rsidRPr="009974FB">
        <w:rPr>
          <w:rFonts w:ascii="Arial" w:eastAsia="Batang" w:hAnsi="Arial" w:cs="Arial"/>
          <w:lang w:eastAsia="zh-CN"/>
        </w:rPr>
        <w:t>C_</w:t>
      </w:r>
      <w:r w:rsidR="00F1322D">
        <w:rPr>
          <w:rFonts w:ascii="Arial" w:eastAsia="Batang" w:hAnsi="Arial" w:cs="Arial"/>
          <w:lang w:eastAsia="zh-CN"/>
        </w:rPr>
        <w:t>7-7-28</w:t>
      </w:r>
      <w:r w:rsidR="00A36928">
        <w:rPr>
          <w:rFonts w:ascii="Arial" w:eastAsia="Batang" w:hAnsi="Arial" w:cs="Arial"/>
          <w:lang w:eastAsia="zh-CN"/>
        </w:rPr>
        <w:t>-n</w:t>
      </w:r>
      <w:r w:rsidR="00F1322D">
        <w:rPr>
          <w:rFonts w:ascii="Arial" w:eastAsia="Batang" w:hAnsi="Arial" w:cs="Arial"/>
          <w:lang w:eastAsia="zh-CN"/>
        </w:rPr>
        <w:t>1</w:t>
      </w:r>
    </w:p>
    <w:p w14:paraId="4F2055CD" w14:textId="1AFDB3E2"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A6AB1">
        <w:rPr>
          <w:rFonts w:ascii="Arial" w:eastAsia="Batang" w:hAnsi="Arial" w:cs="Arial"/>
          <w:lang w:eastAsia="zh-CN"/>
        </w:rPr>
        <w:t>8.</w:t>
      </w:r>
      <w:r w:rsidR="00333F56">
        <w:rPr>
          <w:rFonts w:ascii="Arial" w:eastAsia="Batang" w:hAnsi="Arial" w:cs="Arial"/>
          <w:lang w:eastAsia="zh-CN"/>
        </w:rPr>
        <w:t>15.2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2"/>
    <w:bookmarkEnd w:id="3"/>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9E1E9FE" w14:textId="2E2AD76E" w:rsidR="00DF03AA" w:rsidRPr="00EB4346" w:rsidRDefault="006F057C" w:rsidP="00F268D5">
      <w:pPr>
        <w:rPr>
          <w:lang w:eastAsia="zh-CN"/>
        </w:rPr>
      </w:pPr>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w:t>
      </w:r>
      <w:r w:rsidR="00F1322D">
        <w:t>EN-</w:t>
      </w:r>
      <w:r w:rsidR="00A36928">
        <w:t>DC</w:t>
      </w:r>
      <w:r>
        <w:t xml:space="preserve"> </w:t>
      </w:r>
      <w:r w:rsidR="003064C4">
        <w:t xml:space="preserve">band </w:t>
      </w:r>
      <w:r>
        <w:t>combination</w:t>
      </w:r>
      <w:r w:rsidR="00C20B1F">
        <w:t xml:space="preserve"> </w:t>
      </w:r>
      <w:r w:rsidR="00F1322D">
        <w:t>DC</w:t>
      </w:r>
      <w:r w:rsidR="00120AEA" w:rsidRPr="00120AEA">
        <w:t>_</w:t>
      </w:r>
      <w:r w:rsidR="00F1322D">
        <w:t>7-7-28</w:t>
      </w:r>
      <w:r w:rsidR="0066037F">
        <w:t>-n</w:t>
      </w:r>
      <w:r w:rsidR="00F1322D">
        <w:t xml:space="preserve">1 </w:t>
      </w:r>
      <w:r w:rsidR="00872201">
        <w:t>as defined in</w:t>
      </w:r>
      <w:r w:rsidR="00F1322D">
        <w:t xml:space="preserve"> the basket WI </w:t>
      </w:r>
      <w:r w:rsidR="00872201" w:rsidRPr="00F24E8E">
        <w:t>[1]</w:t>
      </w:r>
      <w:r w:rsidR="00C20B1F" w:rsidRPr="00C20B1F">
        <w:t>.</w:t>
      </w:r>
      <w:r w:rsidR="00256AD1">
        <w:rPr>
          <w:rFonts w:hint="eastAsia"/>
          <w:lang w:eastAsia="zh-CN"/>
        </w:rPr>
        <w:t xml:space="preserve"> </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69FAD955" w14:textId="77777777" w:rsidR="00630515" w:rsidRDefault="00630515" w:rsidP="00630515">
      <w:pPr>
        <w:pStyle w:val="Heading2"/>
        <w:ind w:left="576" w:hanging="576"/>
        <w:rPr>
          <w:ins w:id="7" w:author="Author"/>
          <w:lang w:eastAsia="ja-JP"/>
        </w:rPr>
      </w:pPr>
      <w:bookmarkStart w:id="8" w:name="_Toc63602979"/>
      <w:bookmarkEnd w:id="6"/>
      <w:ins w:id="9" w:author="Author">
        <w:r>
          <w:rPr>
            <w:lang w:eastAsia="ja-JP"/>
          </w:rPr>
          <w:t>5.x</w:t>
        </w:r>
        <w:r>
          <w:rPr>
            <w:lang w:eastAsia="ja-JP"/>
          </w:rPr>
          <w:tab/>
          <w:t>DC_7-7-28_n1</w:t>
        </w:r>
        <w:bookmarkEnd w:id="8"/>
      </w:ins>
    </w:p>
    <w:p w14:paraId="5770741C" w14:textId="77777777" w:rsidR="00630515" w:rsidRDefault="00630515" w:rsidP="00630515">
      <w:pPr>
        <w:keepNext/>
        <w:keepLines/>
        <w:spacing w:before="120"/>
        <w:ind w:left="1134" w:hanging="1134"/>
        <w:outlineLvl w:val="2"/>
        <w:rPr>
          <w:ins w:id="10" w:author="Author"/>
          <w:rFonts w:ascii="Arial" w:hAnsi="Arial" w:cs="Arial"/>
          <w:sz w:val="28"/>
          <w:szCs w:val="28"/>
          <w:lang w:eastAsia="ja-JP"/>
        </w:rPr>
      </w:pPr>
      <w:ins w:id="11" w:author="Author">
        <w:r>
          <w:rPr>
            <w:rFonts w:ascii="Arial" w:hAnsi="Arial" w:cs="Arial"/>
            <w:sz w:val="28"/>
            <w:szCs w:val="28"/>
          </w:rPr>
          <w:t>5.x.1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14:paraId="10233509" w14:textId="77777777" w:rsidR="00630515" w:rsidRDefault="00630515" w:rsidP="00630515">
      <w:pPr>
        <w:pStyle w:val="TH"/>
        <w:rPr>
          <w:ins w:id="12" w:author="Author"/>
          <w:lang w:val="en-GB"/>
        </w:rPr>
      </w:pPr>
      <w:ins w:id="13" w:author="Author">
        <w:r>
          <w:t>Table 5.</w:t>
        </w:r>
        <w:r>
          <w:rPr>
            <w:lang w:val="en-GB"/>
          </w:rPr>
          <w:t>x</w:t>
        </w:r>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30515" w14:paraId="7CFF1E83" w14:textId="77777777" w:rsidTr="00214B1E">
        <w:trPr>
          <w:trHeight w:val="47"/>
          <w:tblHeader/>
          <w:jc w:val="center"/>
          <w:ins w:id="14" w:author="Author"/>
        </w:trPr>
        <w:tc>
          <w:tcPr>
            <w:tcW w:w="2537" w:type="dxa"/>
            <w:tcBorders>
              <w:top w:val="single" w:sz="4" w:space="0" w:color="auto"/>
              <w:left w:val="single" w:sz="4" w:space="0" w:color="auto"/>
              <w:bottom w:val="single" w:sz="4" w:space="0" w:color="auto"/>
              <w:right w:val="single" w:sz="4" w:space="0" w:color="auto"/>
            </w:tcBorders>
            <w:vAlign w:val="center"/>
            <w:hideMark/>
          </w:tcPr>
          <w:p w14:paraId="31B64C19" w14:textId="77777777" w:rsidR="00630515" w:rsidRDefault="00630515" w:rsidP="00214B1E">
            <w:pPr>
              <w:pStyle w:val="TAH"/>
              <w:rPr>
                <w:ins w:id="15" w:author="Author"/>
                <w:rFonts w:eastAsia="MS Mincho"/>
                <w:lang w:eastAsia="fi-FI"/>
              </w:rPr>
            </w:pPr>
            <w:ins w:id="16" w:author="Author">
              <w:r>
                <w:rPr>
                  <w:lang w:eastAsia="fi-FI"/>
                </w:rPr>
                <w:t>DC</w:t>
              </w:r>
            </w:ins>
          </w:p>
          <w:p w14:paraId="39922CE8" w14:textId="77777777" w:rsidR="00630515" w:rsidRDefault="00630515" w:rsidP="00214B1E">
            <w:pPr>
              <w:pStyle w:val="TAH"/>
              <w:rPr>
                <w:ins w:id="17" w:author="Author"/>
                <w:lang w:eastAsia="fi-FI"/>
              </w:rPr>
            </w:pPr>
            <w:ins w:id="18" w:author="Author">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7D1813F" w14:textId="77777777" w:rsidR="00630515" w:rsidRDefault="00630515" w:rsidP="00214B1E">
            <w:pPr>
              <w:pStyle w:val="TAH"/>
              <w:rPr>
                <w:ins w:id="19" w:author="Author"/>
                <w:rFonts w:eastAsia="MS Mincho"/>
                <w:lang w:eastAsia="fi-FI"/>
              </w:rPr>
            </w:pPr>
            <w:ins w:id="20" w:author="Author">
              <w:r>
                <w:rPr>
                  <w:lang w:eastAsia="fi-FI"/>
                </w:rPr>
                <w:t>Uplink DC</w:t>
              </w:r>
            </w:ins>
          </w:p>
          <w:p w14:paraId="7B5813DE" w14:textId="77777777" w:rsidR="00630515" w:rsidRDefault="00630515" w:rsidP="00214B1E">
            <w:pPr>
              <w:pStyle w:val="TAH"/>
              <w:rPr>
                <w:ins w:id="21" w:author="Author"/>
                <w:lang w:eastAsia="fi-FI"/>
              </w:rPr>
            </w:pPr>
            <w:ins w:id="22" w:author="Author">
              <w:r>
                <w:rPr>
                  <w:lang w:eastAsia="fi-FI"/>
                </w:rPr>
                <w:t>configuration</w:t>
              </w:r>
            </w:ins>
          </w:p>
        </w:tc>
      </w:tr>
      <w:tr w:rsidR="00630515" w14:paraId="2152EC87" w14:textId="77777777" w:rsidTr="00214B1E">
        <w:trPr>
          <w:trHeight w:val="878"/>
          <w:jc w:val="center"/>
          <w:ins w:id="23" w:author="Author"/>
        </w:trPr>
        <w:tc>
          <w:tcPr>
            <w:tcW w:w="2537" w:type="dxa"/>
            <w:tcBorders>
              <w:top w:val="single" w:sz="4" w:space="0" w:color="auto"/>
              <w:left w:val="single" w:sz="4" w:space="0" w:color="auto"/>
              <w:bottom w:val="single" w:sz="4" w:space="0" w:color="auto"/>
              <w:right w:val="single" w:sz="4" w:space="0" w:color="auto"/>
            </w:tcBorders>
            <w:vAlign w:val="center"/>
            <w:hideMark/>
          </w:tcPr>
          <w:p w14:paraId="624272F6" w14:textId="77777777" w:rsidR="00630515" w:rsidRDefault="00630515" w:rsidP="00214B1E">
            <w:pPr>
              <w:pStyle w:val="TAH"/>
              <w:rPr>
                <w:ins w:id="24" w:author="Author"/>
                <w:b w:val="0"/>
                <w:lang w:val="fi-FI"/>
              </w:rPr>
            </w:pPr>
            <w:ins w:id="25" w:author="Author">
              <w:r>
                <w:rPr>
                  <w:b w:val="0"/>
                  <w:lang w:val="fi-FI" w:eastAsia="fi-FI"/>
                </w:rPr>
                <w:t>DC_7A-7A-28A_n1A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2A412C72" w14:textId="77777777" w:rsidR="00630515" w:rsidRDefault="00630515" w:rsidP="00214B1E">
            <w:pPr>
              <w:spacing w:after="0"/>
              <w:jc w:val="center"/>
              <w:rPr>
                <w:ins w:id="26" w:author="Author"/>
                <w:rFonts w:ascii="Arial" w:hAnsi="Arial" w:cs="Arial"/>
                <w:color w:val="000000"/>
                <w:sz w:val="18"/>
                <w:szCs w:val="18"/>
              </w:rPr>
            </w:pPr>
            <w:ins w:id="27" w:author="Author">
              <w:r>
                <w:rPr>
                  <w:rFonts w:ascii="Arial" w:hAnsi="Arial" w:cs="Arial"/>
                  <w:color w:val="000000"/>
                  <w:sz w:val="18"/>
                  <w:szCs w:val="18"/>
                </w:rPr>
                <w:t>DC_28A_n1A</w:t>
              </w:r>
              <w:r>
                <w:rPr>
                  <w:rFonts w:ascii="Arial" w:hAnsi="Arial" w:cs="Arial"/>
                  <w:color w:val="000000"/>
                  <w:sz w:val="18"/>
                  <w:szCs w:val="18"/>
                </w:rPr>
                <w:br/>
                <w:t>DC_7A_n1A</w:t>
              </w:r>
            </w:ins>
          </w:p>
        </w:tc>
      </w:tr>
    </w:tbl>
    <w:p w14:paraId="0548CC17" w14:textId="77777777" w:rsidR="00630515" w:rsidRDefault="00630515" w:rsidP="00630515">
      <w:pPr>
        <w:rPr>
          <w:ins w:id="28" w:author="Author"/>
        </w:rPr>
      </w:pPr>
    </w:p>
    <w:p w14:paraId="54CA480D" w14:textId="77777777" w:rsidR="00630515" w:rsidRDefault="00630515" w:rsidP="00630515">
      <w:pPr>
        <w:pStyle w:val="Heading3"/>
        <w:rPr>
          <w:ins w:id="29" w:author="Author"/>
          <w:rFonts w:cs="Arial"/>
          <w:szCs w:val="28"/>
        </w:rPr>
      </w:pPr>
      <w:bookmarkStart w:id="30" w:name="_Toc63602980"/>
      <w:ins w:id="31" w:author="Author">
        <w:r>
          <w:t>5.x.2</w:t>
        </w:r>
        <w:r>
          <w:tab/>
        </w:r>
        <w:r>
          <w:rPr>
            <w:rFonts w:cs="Arial"/>
            <w:szCs w:val="28"/>
          </w:rPr>
          <w:t>Co-existence studies</w:t>
        </w:r>
        <w:bookmarkEnd w:id="30"/>
      </w:ins>
    </w:p>
    <w:p w14:paraId="6F3AEF50" w14:textId="77777777" w:rsidR="00630515" w:rsidRDefault="00630515" w:rsidP="00630515">
      <w:pPr>
        <w:rPr>
          <w:ins w:id="32" w:author="Author"/>
        </w:rPr>
      </w:pPr>
      <w:ins w:id="33" w:author="Author">
        <w:r>
          <w:t xml:space="preserve">Co-existence studies have been performed for DC_7-28_n1 as well as for lower order combinations. </w:t>
        </w:r>
      </w:ins>
    </w:p>
    <w:p w14:paraId="42FBD30A" w14:textId="77777777" w:rsidR="00630515" w:rsidRDefault="00630515" w:rsidP="00630515">
      <w:pPr>
        <w:keepNext/>
        <w:keepLines/>
        <w:spacing w:before="120"/>
        <w:ind w:left="1134" w:hanging="1134"/>
        <w:outlineLvl w:val="2"/>
        <w:rPr>
          <w:ins w:id="34" w:author="Author"/>
          <w:rFonts w:ascii="Arial" w:hAnsi="Arial" w:cs="Arial"/>
          <w:sz w:val="28"/>
          <w:szCs w:val="28"/>
        </w:rPr>
      </w:pPr>
      <w:ins w:id="35" w:author="Author">
        <w:r>
          <w:rPr>
            <w:rFonts w:ascii="Arial" w:hAnsi="Arial" w:cs="Arial"/>
            <w:sz w:val="28"/>
            <w:szCs w:val="28"/>
          </w:rPr>
          <w:t>5.x.3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51DBED97" w14:textId="77777777" w:rsidR="00630515" w:rsidRDefault="00630515" w:rsidP="00630515">
      <w:pPr>
        <w:pStyle w:val="TH"/>
        <w:rPr>
          <w:ins w:id="36" w:author="Author"/>
          <w:lang w:val="en-GB"/>
        </w:rPr>
      </w:pPr>
      <w:ins w:id="37" w:author="Author">
        <w:r>
          <w:t>Table 5.</w:t>
        </w:r>
        <w:r>
          <w:rPr>
            <w:lang w:val="en-GB"/>
          </w:rPr>
          <w:t>x</w:t>
        </w:r>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630515" w14:paraId="16703F5F" w14:textId="77777777" w:rsidTr="00214B1E">
        <w:trPr>
          <w:tblHeader/>
          <w:jc w:val="center"/>
          <w:ins w:id="38" w:author="Author"/>
        </w:trPr>
        <w:tc>
          <w:tcPr>
            <w:tcW w:w="2221" w:type="dxa"/>
            <w:tcBorders>
              <w:top w:val="single" w:sz="4" w:space="0" w:color="auto"/>
              <w:left w:val="single" w:sz="4" w:space="0" w:color="auto"/>
              <w:bottom w:val="single" w:sz="4" w:space="0" w:color="auto"/>
              <w:right w:val="single" w:sz="4" w:space="0" w:color="auto"/>
            </w:tcBorders>
            <w:vAlign w:val="center"/>
            <w:hideMark/>
          </w:tcPr>
          <w:p w14:paraId="7D369437" w14:textId="77777777" w:rsidR="00630515" w:rsidRDefault="00630515" w:rsidP="00214B1E">
            <w:pPr>
              <w:pStyle w:val="TAH"/>
              <w:rPr>
                <w:ins w:id="39" w:author="Author"/>
              </w:rPr>
            </w:pPr>
            <w:ins w:id="40" w:author="Author">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1E1046F" w14:textId="77777777" w:rsidR="00630515" w:rsidRDefault="00630515" w:rsidP="00214B1E">
            <w:pPr>
              <w:pStyle w:val="TAH"/>
              <w:rPr>
                <w:ins w:id="41" w:author="Author"/>
              </w:rPr>
            </w:pPr>
            <w:ins w:id="42" w:author="Author">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073D2F2" w14:textId="77777777" w:rsidR="00630515" w:rsidRDefault="00630515" w:rsidP="00214B1E">
            <w:pPr>
              <w:pStyle w:val="TAH"/>
              <w:rPr>
                <w:ins w:id="43" w:author="Author"/>
              </w:rPr>
            </w:pPr>
            <w:ins w:id="44" w:author="Author">
              <w:r>
                <w:t>ΔT</w:t>
              </w:r>
              <w:r>
                <w:rPr>
                  <w:vertAlign w:val="subscript"/>
                </w:rPr>
                <w:t>IB,c</w:t>
              </w:r>
              <w:r>
                <w:t xml:space="preserve"> (dB)</w:t>
              </w:r>
            </w:ins>
          </w:p>
        </w:tc>
      </w:tr>
      <w:tr w:rsidR="00630515" w14:paraId="27D7F632" w14:textId="77777777" w:rsidTr="00214B1E">
        <w:trPr>
          <w:jc w:val="center"/>
          <w:ins w:id="45" w:author="Autho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B3BCE7D" w14:textId="77777777" w:rsidR="00630515" w:rsidRDefault="00630515" w:rsidP="00214B1E">
            <w:pPr>
              <w:pStyle w:val="TAC"/>
              <w:rPr>
                <w:ins w:id="46" w:author="Author"/>
              </w:rPr>
            </w:pPr>
            <w:ins w:id="47" w:author="Author">
              <w:r>
                <w:t>DC_7-</w:t>
              </w:r>
              <w:r>
                <w:rPr>
                  <w:lang w:val="en-GB"/>
                </w:rPr>
                <w:t>7-</w:t>
              </w:r>
              <w:r>
                <w:t>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06D8D57" w14:textId="77777777" w:rsidR="00630515" w:rsidRDefault="00630515" w:rsidP="00214B1E">
            <w:pPr>
              <w:pStyle w:val="TAC"/>
              <w:rPr>
                <w:ins w:id="48" w:author="Author"/>
              </w:rPr>
            </w:pPr>
            <w:ins w:id="49" w:author="Autho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5D42D3B" w14:textId="77777777" w:rsidR="00630515" w:rsidRDefault="00630515" w:rsidP="00214B1E">
            <w:pPr>
              <w:pStyle w:val="TAC"/>
              <w:rPr>
                <w:ins w:id="50" w:author="Author"/>
              </w:rPr>
            </w:pPr>
            <w:ins w:id="51" w:author="Author">
              <w:r>
                <w:rPr>
                  <w:rFonts w:cs="Arial"/>
                  <w:szCs w:val="18"/>
                </w:rPr>
                <w:t>0.6</w:t>
              </w:r>
            </w:ins>
          </w:p>
        </w:tc>
      </w:tr>
      <w:tr w:rsidR="00630515" w14:paraId="1F3564F5" w14:textId="77777777" w:rsidTr="00214B1E">
        <w:trPr>
          <w:jc w:val="center"/>
          <w:ins w:id="52"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30C93C3" w14:textId="77777777" w:rsidR="00630515" w:rsidRDefault="00630515" w:rsidP="00214B1E">
            <w:pPr>
              <w:spacing w:after="0"/>
              <w:rPr>
                <w:ins w:id="53"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D7123" w14:textId="77777777" w:rsidR="00630515" w:rsidRDefault="00630515" w:rsidP="00214B1E">
            <w:pPr>
              <w:pStyle w:val="TAC"/>
              <w:rPr>
                <w:ins w:id="54" w:author="Author"/>
              </w:rPr>
            </w:pPr>
            <w:ins w:id="55" w:author="Author">
              <w:r>
                <w:t>28</w:t>
              </w:r>
            </w:ins>
          </w:p>
        </w:tc>
        <w:tc>
          <w:tcPr>
            <w:tcW w:w="2952" w:type="dxa"/>
            <w:tcBorders>
              <w:top w:val="single" w:sz="4" w:space="0" w:color="auto"/>
              <w:left w:val="single" w:sz="4" w:space="0" w:color="auto"/>
              <w:bottom w:val="single" w:sz="4" w:space="0" w:color="auto"/>
              <w:right w:val="single" w:sz="4" w:space="0" w:color="auto"/>
            </w:tcBorders>
            <w:hideMark/>
          </w:tcPr>
          <w:p w14:paraId="313A28A1" w14:textId="77777777" w:rsidR="00630515" w:rsidRDefault="00630515" w:rsidP="00214B1E">
            <w:pPr>
              <w:pStyle w:val="TAC"/>
              <w:rPr>
                <w:ins w:id="56" w:author="Author"/>
              </w:rPr>
            </w:pPr>
            <w:ins w:id="57" w:author="Author">
              <w:r>
                <w:rPr>
                  <w:rFonts w:eastAsia="Calibri" w:cs="Arial"/>
                  <w:szCs w:val="18"/>
                  <w:lang w:eastAsia="ja-JP"/>
                </w:rPr>
                <w:t>0.6</w:t>
              </w:r>
            </w:ins>
          </w:p>
        </w:tc>
      </w:tr>
      <w:tr w:rsidR="00630515" w14:paraId="50A9B8A1" w14:textId="77777777" w:rsidTr="00214B1E">
        <w:trPr>
          <w:jc w:val="center"/>
          <w:ins w:id="58"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E6ED4E2" w14:textId="77777777" w:rsidR="00630515" w:rsidRDefault="00630515" w:rsidP="00214B1E">
            <w:pPr>
              <w:spacing w:after="0"/>
              <w:rPr>
                <w:ins w:id="59"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9BFB0" w14:textId="77777777" w:rsidR="00630515" w:rsidRDefault="00630515" w:rsidP="00214B1E">
            <w:pPr>
              <w:pStyle w:val="TAC"/>
              <w:rPr>
                <w:ins w:id="60" w:author="Author"/>
              </w:rPr>
            </w:pPr>
            <w:ins w:id="61" w:author="Author">
              <w:r>
                <w:t>n1</w:t>
              </w:r>
            </w:ins>
          </w:p>
        </w:tc>
        <w:tc>
          <w:tcPr>
            <w:tcW w:w="2952" w:type="dxa"/>
            <w:tcBorders>
              <w:top w:val="single" w:sz="4" w:space="0" w:color="auto"/>
              <w:left w:val="single" w:sz="4" w:space="0" w:color="auto"/>
              <w:bottom w:val="single" w:sz="4" w:space="0" w:color="auto"/>
              <w:right w:val="single" w:sz="4" w:space="0" w:color="auto"/>
            </w:tcBorders>
            <w:hideMark/>
          </w:tcPr>
          <w:p w14:paraId="0E6B97C2" w14:textId="77777777" w:rsidR="00630515" w:rsidRDefault="00630515" w:rsidP="00214B1E">
            <w:pPr>
              <w:pStyle w:val="TAC"/>
              <w:rPr>
                <w:ins w:id="62" w:author="Author"/>
              </w:rPr>
            </w:pPr>
            <w:ins w:id="63" w:author="Author">
              <w:r>
                <w:rPr>
                  <w:rFonts w:eastAsia="Calibri" w:cs="Arial"/>
                  <w:szCs w:val="18"/>
                </w:rPr>
                <w:t>0.5</w:t>
              </w:r>
            </w:ins>
          </w:p>
        </w:tc>
      </w:tr>
    </w:tbl>
    <w:p w14:paraId="1A1CD973" w14:textId="77777777" w:rsidR="00630515" w:rsidRDefault="00630515" w:rsidP="00630515">
      <w:pPr>
        <w:pStyle w:val="Guidance"/>
        <w:rPr>
          <w:ins w:id="64" w:author="Author"/>
          <w:i w:val="0"/>
          <w:lang w:eastAsia="en-GB"/>
        </w:rPr>
      </w:pPr>
    </w:p>
    <w:p w14:paraId="5FCEC5E6" w14:textId="77777777" w:rsidR="00630515" w:rsidRDefault="00630515" w:rsidP="00630515">
      <w:pPr>
        <w:pStyle w:val="TH"/>
        <w:rPr>
          <w:ins w:id="65" w:author="Author"/>
          <w:i/>
          <w:vertAlign w:val="subscript"/>
          <w:lang w:eastAsia="en-JM"/>
        </w:rPr>
      </w:pPr>
      <w:ins w:id="66" w:author="Author">
        <w:r>
          <w:t xml:space="preserve">Table </w:t>
        </w:r>
        <w:r>
          <w:rPr>
            <w:rFonts w:eastAsia="MS Mincho"/>
          </w:rPr>
          <w:t>5.</w:t>
        </w:r>
        <w:r>
          <w:rPr>
            <w:rFonts w:eastAsia="MS Mincho"/>
            <w:lang w:val="en-GB"/>
          </w:rPr>
          <w:t>x</w:t>
        </w:r>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630515" w14:paraId="5B8B30E1" w14:textId="77777777" w:rsidTr="00214B1E">
        <w:trPr>
          <w:tblHeader/>
          <w:jc w:val="center"/>
          <w:ins w:id="67" w:author="Author"/>
        </w:trPr>
        <w:tc>
          <w:tcPr>
            <w:tcW w:w="2221" w:type="dxa"/>
            <w:tcBorders>
              <w:top w:val="single" w:sz="4" w:space="0" w:color="auto"/>
              <w:left w:val="single" w:sz="4" w:space="0" w:color="auto"/>
              <w:bottom w:val="single" w:sz="4" w:space="0" w:color="auto"/>
              <w:right w:val="single" w:sz="4" w:space="0" w:color="auto"/>
            </w:tcBorders>
            <w:vAlign w:val="center"/>
            <w:hideMark/>
          </w:tcPr>
          <w:p w14:paraId="1A8B0071" w14:textId="77777777" w:rsidR="00630515" w:rsidRDefault="00630515" w:rsidP="00214B1E">
            <w:pPr>
              <w:pStyle w:val="TAH"/>
              <w:rPr>
                <w:ins w:id="68" w:author="Author"/>
              </w:rPr>
            </w:pPr>
            <w:ins w:id="69" w:author="Author">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19CBA80" w14:textId="77777777" w:rsidR="00630515" w:rsidRDefault="00630515" w:rsidP="00214B1E">
            <w:pPr>
              <w:pStyle w:val="TAH"/>
              <w:rPr>
                <w:ins w:id="70" w:author="Author"/>
              </w:rPr>
            </w:pPr>
            <w:ins w:id="71" w:author="Author">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4ABBD54" w14:textId="77777777" w:rsidR="00630515" w:rsidRDefault="00630515" w:rsidP="00214B1E">
            <w:pPr>
              <w:pStyle w:val="TAH"/>
              <w:rPr>
                <w:ins w:id="72" w:author="Author"/>
              </w:rPr>
            </w:pPr>
            <w:ins w:id="73" w:author="Author">
              <w:r>
                <w:t>ΔR</w:t>
              </w:r>
              <w:r>
                <w:rPr>
                  <w:vertAlign w:val="subscript"/>
                </w:rPr>
                <w:t>IB,c</w:t>
              </w:r>
              <w:r>
                <w:t xml:space="preserve"> (dB)</w:t>
              </w:r>
            </w:ins>
          </w:p>
        </w:tc>
      </w:tr>
      <w:tr w:rsidR="00630515" w14:paraId="563FC8DB" w14:textId="77777777" w:rsidTr="00214B1E">
        <w:trPr>
          <w:jc w:val="center"/>
          <w:ins w:id="74" w:author="Autho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5DF2120" w14:textId="77777777" w:rsidR="00630515" w:rsidRDefault="00630515" w:rsidP="00214B1E">
            <w:pPr>
              <w:pStyle w:val="TAC"/>
              <w:rPr>
                <w:ins w:id="75" w:author="Author"/>
              </w:rPr>
            </w:pPr>
            <w:ins w:id="76" w:author="Author">
              <w:r>
                <w:t>DC_7-</w:t>
              </w:r>
              <w:r>
                <w:rPr>
                  <w:lang w:val="en-GB"/>
                </w:rPr>
                <w:t>7-</w:t>
              </w:r>
              <w:r>
                <w:t>28_n1</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C0685FD" w14:textId="77777777" w:rsidR="00630515" w:rsidRDefault="00630515" w:rsidP="00214B1E">
            <w:pPr>
              <w:pStyle w:val="TAC"/>
              <w:rPr>
                <w:ins w:id="77" w:author="Author"/>
              </w:rPr>
            </w:pPr>
            <w:ins w:id="78" w:author="Author">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14F320D" w14:textId="77777777" w:rsidR="00630515" w:rsidRDefault="00630515" w:rsidP="00214B1E">
            <w:pPr>
              <w:pStyle w:val="TAC"/>
              <w:rPr>
                <w:ins w:id="79" w:author="Author"/>
              </w:rPr>
            </w:pPr>
            <w:ins w:id="80" w:author="Author">
              <w:r>
                <w:rPr>
                  <w:rFonts w:cs="Arial"/>
                  <w:szCs w:val="18"/>
                </w:rPr>
                <w:t>0</w:t>
              </w:r>
            </w:ins>
          </w:p>
        </w:tc>
      </w:tr>
      <w:tr w:rsidR="00630515" w14:paraId="7D94A471" w14:textId="77777777" w:rsidTr="00214B1E">
        <w:trPr>
          <w:jc w:val="center"/>
          <w:ins w:id="81"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0952DF" w14:textId="77777777" w:rsidR="00630515" w:rsidRDefault="00630515" w:rsidP="00214B1E">
            <w:pPr>
              <w:spacing w:after="0"/>
              <w:rPr>
                <w:ins w:id="82"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BD2E18" w14:textId="77777777" w:rsidR="00630515" w:rsidRDefault="00630515" w:rsidP="00214B1E">
            <w:pPr>
              <w:pStyle w:val="TAC"/>
              <w:rPr>
                <w:ins w:id="83" w:author="Author"/>
              </w:rPr>
            </w:pPr>
            <w:ins w:id="84" w:author="Author">
              <w:r>
                <w:t>28</w:t>
              </w:r>
            </w:ins>
          </w:p>
        </w:tc>
        <w:tc>
          <w:tcPr>
            <w:tcW w:w="2952" w:type="dxa"/>
            <w:tcBorders>
              <w:top w:val="single" w:sz="4" w:space="0" w:color="auto"/>
              <w:left w:val="single" w:sz="4" w:space="0" w:color="auto"/>
              <w:bottom w:val="single" w:sz="4" w:space="0" w:color="auto"/>
              <w:right w:val="single" w:sz="4" w:space="0" w:color="auto"/>
            </w:tcBorders>
            <w:hideMark/>
          </w:tcPr>
          <w:p w14:paraId="1C9E3CF1" w14:textId="77777777" w:rsidR="00630515" w:rsidRDefault="00630515" w:rsidP="00214B1E">
            <w:pPr>
              <w:pStyle w:val="TAC"/>
              <w:rPr>
                <w:ins w:id="85" w:author="Author"/>
              </w:rPr>
            </w:pPr>
            <w:ins w:id="86" w:author="Author">
              <w:r>
                <w:rPr>
                  <w:rFonts w:cs="Arial"/>
                  <w:szCs w:val="18"/>
                  <w:lang w:eastAsia="ja-JP"/>
                </w:rPr>
                <w:t>0.2</w:t>
              </w:r>
            </w:ins>
          </w:p>
        </w:tc>
      </w:tr>
      <w:tr w:rsidR="00630515" w14:paraId="3CB005D6" w14:textId="77777777" w:rsidTr="00214B1E">
        <w:trPr>
          <w:jc w:val="center"/>
          <w:ins w:id="87" w:author="Autho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757A69" w14:textId="77777777" w:rsidR="00630515" w:rsidRDefault="00630515" w:rsidP="00214B1E">
            <w:pPr>
              <w:spacing w:after="0"/>
              <w:rPr>
                <w:ins w:id="88" w:author="Autho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E5F5A0" w14:textId="77777777" w:rsidR="00630515" w:rsidRDefault="00630515" w:rsidP="00214B1E">
            <w:pPr>
              <w:pStyle w:val="TAC"/>
              <w:rPr>
                <w:ins w:id="89" w:author="Author"/>
              </w:rPr>
            </w:pPr>
            <w:ins w:id="90" w:author="Author">
              <w:r>
                <w:t>n1</w:t>
              </w:r>
            </w:ins>
          </w:p>
        </w:tc>
        <w:tc>
          <w:tcPr>
            <w:tcW w:w="2952" w:type="dxa"/>
            <w:tcBorders>
              <w:top w:val="single" w:sz="4" w:space="0" w:color="auto"/>
              <w:left w:val="single" w:sz="4" w:space="0" w:color="auto"/>
              <w:bottom w:val="single" w:sz="4" w:space="0" w:color="auto"/>
              <w:right w:val="single" w:sz="4" w:space="0" w:color="auto"/>
            </w:tcBorders>
            <w:hideMark/>
          </w:tcPr>
          <w:p w14:paraId="6C0CA8AE" w14:textId="77777777" w:rsidR="00630515" w:rsidRDefault="00630515" w:rsidP="00214B1E">
            <w:pPr>
              <w:pStyle w:val="TAC"/>
              <w:rPr>
                <w:ins w:id="91" w:author="Author"/>
              </w:rPr>
            </w:pPr>
            <w:ins w:id="92" w:author="Author">
              <w:r>
                <w:rPr>
                  <w:rFonts w:cs="Arial"/>
                  <w:szCs w:val="18"/>
                  <w:lang w:eastAsia="ja-JP"/>
                </w:rPr>
                <w:t>0</w:t>
              </w:r>
            </w:ins>
          </w:p>
        </w:tc>
      </w:tr>
    </w:tbl>
    <w:p w14:paraId="47DCA880" w14:textId="77777777" w:rsidR="00630515" w:rsidRDefault="00630515" w:rsidP="00630515">
      <w:pPr>
        <w:rPr>
          <w:ins w:id="93" w:author="Author"/>
        </w:rPr>
      </w:pPr>
    </w:p>
    <w:p w14:paraId="77391475" w14:textId="77777777" w:rsidR="00630515" w:rsidRDefault="00630515" w:rsidP="00630515">
      <w:pPr>
        <w:keepNext/>
        <w:keepLines/>
        <w:spacing w:before="120"/>
        <w:ind w:left="1134" w:hanging="1134"/>
        <w:outlineLvl w:val="2"/>
        <w:rPr>
          <w:ins w:id="94" w:author="Author"/>
          <w:rFonts w:ascii="Arial" w:hAnsi="Arial" w:cs="Arial"/>
          <w:sz w:val="28"/>
          <w:szCs w:val="28"/>
        </w:rPr>
      </w:pPr>
      <w:ins w:id="95" w:author="Author">
        <w:r>
          <w:rPr>
            <w:rFonts w:ascii="Arial" w:hAnsi="Arial" w:cs="Arial"/>
            <w:sz w:val="28"/>
            <w:szCs w:val="28"/>
          </w:rPr>
          <w:t>5.x.4</w:t>
        </w:r>
        <w:r>
          <w:rPr>
            <w:rFonts w:ascii="Arial" w:hAnsi="Arial" w:cs="Arial"/>
            <w:sz w:val="28"/>
            <w:szCs w:val="28"/>
            <w:lang w:eastAsia="sv-SE"/>
          </w:rPr>
          <w:tab/>
        </w:r>
        <w:r>
          <w:rPr>
            <w:rFonts w:ascii="Arial" w:hAnsi="Arial" w:cs="Arial"/>
            <w:sz w:val="28"/>
            <w:szCs w:val="28"/>
          </w:rPr>
          <w:t>Reference sensitivity exceptions</w:t>
        </w:r>
      </w:ins>
    </w:p>
    <w:p w14:paraId="63D2C42A" w14:textId="77777777" w:rsidR="00630515" w:rsidRDefault="00630515" w:rsidP="00630515">
      <w:pPr>
        <w:rPr>
          <w:ins w:id="96" w:author="Author"/>
        </w:rPr>
      </w:pPr>
      <w:ins w:id="97" w:author="Author">
        <w:r>
          <w:t>The MSD requirements can reuse the same requirements for DC_7A-28A_n1A.</w:t>
        </w:r>
      </w:ins>
    </w:p>
    <w:p w14:paraId="55A3E475" w14:textId="72B56C52"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252095D" w14:textId="4E64236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98" w:name="OLE_LINK40"/>
      <w:r w:rsidR="00120AEA" w:rsidRPr="00F24E8E">
        <w:rPr>
          <w:lang w:eastAsia="ja-JP"/>
        </w:rPr>
        <w:t>RP-</w:t>
      </w:r>
      <w:r w:rsidR="006B16AE">
        <w:rPr>
          <w:lang w:eastAsia="ja-JP"/>
        </w:rPr>
        <w:t>211</w:t>
      </w:r>
      <w:r w:rsidR="0098370F">
        <w:rPr>
          <w:lang w:eastAsia="ja-JP"/>
        </w:rPr>
        <w:t>371</w:t>
      </w:r>
      <w:r w:rsidRPr="00F24E8E">
        <w:rPr>
          <w:rFonts w:hint="eastAsia"/>
          <w:lang w:eastAsia="ja-JP"/>
        </w:rPr>
        <w:t>,</w:t>
      </w:r>
      <w:bookmarkEnd w:id="98"/>
      <w:r w:rsidRPr="00F24E8E">
        <w:rPr>
          <w:rFonts w:hint="eastAsia"/>
          <w:lang w:eastAsia="ja-JP"/>
        </w:rPr>
        <w:t xml:space="preserve"> </w:t>
      </w:r>
      <w:r w:rsidRPr="00F24E8E">
        <w:rPr>
          <w:lang w:eastAsia="ja-JP"/>
        </w:rPr>
        <w:t>“</w:t>
      </w:r>
      <w:r w:rsidR="0098370F" w:rsidRPr="0098370F">
        <w:rPr>
          <w:lang w:eastAsia="ja-JP"/>
        </w:rPr>
        <w:t>WID revision: Dual Connectivity (DC) of 2 bands LTE inter-band CA (2DL/1UL) and 1 NR band (1DL/1UL)</w:t>
      </w:r>
      <w:r w:rsidRPr="00F24E8E">
        <w:rPr>
          <w:lang w:eastAsia="ja-JP"/>
        </w:rPr>
        <w:t>”</w:t>
      </w:r>
      <w:r w:rsidRPr="00F24E8E">
        <w:rPr>
          <w:rFonts w:hint="eastAsia"/>
          <w:lang w:eastAsia="ja-JP"/>
        </w:rPr>
        <w:t xml:space="preserve">, </w:t>
      </w:r>
      <w:r w:rsidR="0098370F" w:rsidRPr="0098370F">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513571" w14:textId="77777777" w:rsidR="004859CE" w:rsidRDefault="004859CE">
      <w:r>
        <w:separator/>
      </w:r>
    </w:p>
  </w:endnote>
  <w:endnote w:type="continuationSeparator" w:id="0">
    <w:p w14:paraId="50AC1A04" w14:textId="77777777" w:rsidR="004859CE" w:rsidRDefault="004859CE">
      <w:r>
        <w:continuationSeparator/>
      </w:r>
    </w:p>
  </w:endnote>
  <w:endnote w:type="continuationNotice" w:id="1">
    <w:p w14:paraId="39FD8451" w14:textId="77777777" w:rsidR="004859CE" w:rsidRDefault="004859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3B4D1" w14:textId="77777777" w:rsidR="004859CE" w:rsidRDefault="004859CE">
      <w:r>
        <w:separator/>
      </w:r>
    </w:p>
  </w:footnote>
  <w:footnote w:type="continuationSeparator" w:id="0">
    <w:p w14:paraId="2E24A668" w14:textId="77777777" w:rsidR="004859CE" w:rsidRDefault="004859CE">
      <w:r>
        <w:continuationSeparator/>
      </w:r>
    </w:p>
  </w:footnote>
  <w:footnote w:type="continuationNotice" w:id="1">
    <w:p w14:paraId="4E61844A" w14:textId="77777777" w:rsidR="004859CE" w:rsidRDefault="004859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57B"/>
    <w:rsid w:val="00012B31"/>
    <w:rsid w:val="00015EEA"/>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112"/>
    <w:rsid w:val="000E3D29"/>
    <w:rsid w:val="000E655F"/>
    <w:rsid w:val="000F001C"/>
    <w:rsid w:val="000F1757"/>
    <w:rsid w:val="000F2367"/>
    <w:rsid w:val="000F33B9"/>
    <w:rsid w:val="000F4870"/>
    <w:rsid w:val="00102F34"/>
    <w:rsid w:val="00110E26"/>
    <w:rsid w:val="00120AEA"/>
    <w:rsid w:val="00130ED6"/>
    <w:rsid w:val="001314EF"/>
    <w:rsid w:val="00134C5E"/>
    <w:rsid w:val="00137D3C"/>
    <w:rsid w:val="001452F8"/>
    <w:rsid w:val="00150200"/>
    <w:rsid w:val="00151BA6"/>
    <w:rsid w:val="00153528"/>
    <w:rsid w:val="001604D0"/>
    <w:rsid w:val="00161648"/>
    <w:rsid w:val="00162548"/>
    <w:rsid w:val="0016336E"/>
    <w:rsid w:val="00163E5C"/>
    <w:rsid w:val="001776F8"/>
    <w:rsid w:val="00181574"/>
    <w:rsid w:val="001825A1"/>
    <w:rsid w:val="00187D49"/>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3FF5"/>
    <w:rsid w:val="00206074"/>
    <w:rsid w:val="002138EA"/>
    <w:rsid w:val="00214FBD"/>
    <w:rsid w:val="00215646"/>
    <w:rsid w:val="00216753"/>
    <w:rsid w:val="00220FC6"/>
    <w:rsid w:val="00222897"/>
    <w:rsid w:val="00222B0C"/>
    <w:rsid w:val="00223615"/>
    <w:rsid w:val="00226964"/>
    <w:rsid w:val="002302E8"/>
    <w:rsid w:val="00233D0B"/>
    <w:rsid w:val="00235394"/>
    <w:rsid w:val="00236062"/>
    <w:rsid w:val="00237F41"/>
    <w:rsid w:val="00241FA1"/>
    <w:rsid w:val="00250DFD"/>
    <w:rsid w:val="00252B59"/>
    <w:rsid w:val="00255A7D"/>
    <w:rsid w:val="00256AD1"/>
    <w:rsid w:val="0026179F"/>
    <w:rsid w:val="00264C5A"/>
    <w:rsid w:val="002729D1"/>
    <w:rsid w:val="00274E1A"/>
    <w:rsid w:val="00281A26"/>
    <w:rsid w:val="00282213"/>
    <w:rsid w:val="002858BF"/>
    <w:rsid w:val="00286AE5"/>
    <w:rsid w:val="00292377"/>
    <w:rsid w:val="00297561"/>
    <w:rsid w:val="002A01D4"/>
    <w:rsid w:val="002A4EFA"/>
    <w:rsid w:val="002A55DA"/>
    <w:rsid w:val="002B4985"/>
    <w:rsid w:val="002B716B"/>
    <w:rsid w:val="002C2D71"/>
    <w:rsid w:val="002C3B68"/>
    <w:rsid w:val="002D02CD"/>
    <w:rsid w:val="002D2224"/>
    <w:rsid w:val="002D6E4C"/>
    <w:rsid w:val="002D7654"/>
    <w:rsid w:val="002E2CE9"/>
    <w:rsid w:val="002E7344"/>
    <w:rsid w:val="002F4093"/>
    <w:rsid w:val="002F4287"/>
    <w:rsid w:val="002F7B2A"/>
    <w:rsid w:val="003022A5"/>
    <w:rsid w:val="003048DF"/>
    <w:rsid w:val="0030611C"/>
    <w:rsid w:val="00306317"/>
    <w:rsid w:val="003064C4"/>
    <w:rsid w:val="00310908"/>
    <w:rsid w:val="00311A42"/>
    <w:rsid w:val="003144B4"/>
    <w:rsid w:val="003209A6"/>
    <w:rsid w:val="00323247"/>
    <w:rsid w:val="003258EE"/>
    <w:rsid w:val="00330197"/>
    <w:rsid w:val="00333F56"/>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4A1C"/>
    <w:rsid w:val="0039642D"/>
    <w:rsid w:val="0039751B"/>
    <w:rsid w:val="003A0859"/>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7C9"/>
    <w:rsid w:val="00472B8D"/>
    <w:rsid w:val="00473A40"/>
    <w:rsid w:val="0048543E"/>
    <w:rsid w:val="004859CE"/>
    <w:rsid w:val="00486057"/>
    <w:rsid w:val="00491D16"/>
    <w:rsid w:val="004A495F"/>
    <w:rsid w:val="004B16A5"/>
    <w:rsid w:val="004B706B"/>
    <w:rsid w:val="004C27C6"/>
    <w:rsid w:val="004C2EE5"/>
    <w:rsid w:val="004D382F"/>
    <w:rsid w:val="004D4538"/>
    <w:rsid w:val="004D4C80"/>
    <w:rsid w:val="004D6B0F"/>
    <w:rsid w:val="004E26F5"/>
    <w:rsid w:val="004E2896"/>
    <w:rsid w:val="004E3067"/>
    <w:rsid w:val="004E4629"/>
    <w:rsid w:val="004E55DB"/>
    <w:rsid w:val="004E56E0"/>
    <w:rsid w:val="004F2599"/>
    <w:rsid w:val="004F4CF2"/>
    <w:rsid w:val="004F6016"/>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574A5"/>
    <w:rsid w:val="00560487"/>
    <w:rsid w:val="00561E1D"/>
    <w:rsid w:val="00562AF8"/>
    <w:rsid w:val="00573D12"/>
    <w:rsid w:val="00574418"/>
    <w:rsid w:val="0058353D"/>
    <w:rsid w:val="00590995"/>
    <w:rsid w:val="00590A8D"/>
    <w:rsid w:val="005973B3"/>
    <w:rsid w:val="00597A6B"/>
    <w:rsid w:val="005A035C"/>
    <w:rsid w:val="005A1AA1"/>
    <w:rsid w:val="005A7163"/>
    <w:rsid w:val="005B70B7"/>
    <w:rsid w:val="005C1920"/>
    <w:rsid w:val="005C4536"/>
    <w:rsid w:val="005D1BFF"/>
    <w:rsid w:val="005D6D79"/>
    <w:rsid w:val="005E50E7"/>
    <w:rsid w:val="005E634F"/>
    <w:rsid w:val="005F056C"/>
    <w:rsid w:val="005F11A0"/>
    <w:rsid w:val="005F1799"/>
    <w:rsid w:val="005F4249"/>
    <w:rsid w:val="005F45D1"/>
    <w:rsid w:val="005F593F"/>
    <w:rsid w:val="00607D50"/>
    <w:rsid w:val="00607DC3"/>
    <w:rsid w:val="006114EB"/>
    <w:rsid w:val="006152B9"/>
    <w:rsid w:val="0061639C"/>
    <w:rsid w:val="00616D21"/>
    <w:rsid w:val="00621586"/>
    <w:rsid w:val="00627262"/>
    <w:rsid w:val="00630515"/>
    <w:rsid w:val="0063084B"/>
    <w:rsid w:val="00640E2C"/>
    <w:rsid w:val="006412DC"/>
    <w:rsid w:val="006446FC"/>
    <w:rsid w:val="006501EB"/>
    <w:rsid w:val="00652B42"/>
    <w:rsid w:val="0065313F"/>
    <w:rsid w:val="0066037F"/>
    <w:rsid w:val="006606E8"/>
    <w:rsid w:val="00663F2A"/>
    <w:rsid w:val="00665705"/>
    <w:rsid w:val="00673E35"/>
    <w:rsid w:val="00674BB8"/>
    <w:rsid w:val="00675002"/>
    <w:rsid w:val="006844E5"/>
    <w:rsid w:val="00686F6A"/>
    <w:rsid w:val="00687944"/>
    <w:rsid w:val="00692824"/>
    <w:rsid w:val="006964D7"/>
    <w:rsid w:val="006A230D"/>
    <w:rsid w:val="006A5AE8"/>
    <w:rsid w:val="006A6D23"/>
    <w:rsid w:val="006B16AE"/>
    <w:rsid w:val="006B5368"/>
    <w:rsid w:val="006C63CF"/>
    <w:rsid w:val="006D4DB0"/>
    <w:rsid w:val="006D5416"/>
    <w:rsid w:val="006F057C"/>
    <w:rsid w:val="006F2184"/>
    <w:rsid w:val="006F6A0D"/>
    <w:rsid w:val="006F7C0C"/>
    <w:rsid w:val="007028EC"/>
    <w:rsid w:val="007036FE"/>
    <w:rsid w:val="0070646B"/>
    <w:rsid w:val="007204B5"/>
    <w:rsid w:val="00724770"/>
    <w:rsid w:val="007248B5"/>
    <w:rsid w:val="00732360"/>
    <w:rsid w:val="00747B1B"/>
    <w:rsid w:val="00766569"/>
    <w:rsid w:val="007673EB"/>
    <w:rsid w:val="007678AB"/>
    <w:rsid w:val="007702D2"/>
    <w:rsid w:val="0077245D"/>
    <w:rsid w:val="00775461"/>
    <w:rsid w:val="00781C12"/>
    <w:rsid w:val="00784BFC"/>
    <w:rsid w:val="00787306"/>
    <w:rsid w:val="00791D79"/>
    <w:rsid w:val="007959D0"/>
    <w:rsid w:val="0079734C"/>
    <w:rsid w:val="00797E64"/>
    <w:rsid w:val="007B1E69"/>
    <w:rsid w:val="007C13FD"/>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1BAC"/>
    <w:rsid w:val="00842BCE"/>
    <w:rsid w:val="00843A91"/>
    <w:rsid w:val="00843DAD"/>
    <w:rsid w:val="00845903"/>
    <w:rsid w:val="00854FC1"/>
    <w:rsid w:val="0085585F"/>
    <w:rsid w:val="00864344"/>
    <w:rsid w:val="008708B9"/>
    <w:rsid w:val="00872201"/>
    <w:rsid w:val="00873396"/>
    <w:rsid w:val="00874C16"/>
    <w:rsid w:val="0087636F"/>
    <w:rsid w:val="00876F66"/>
    <w:rsid w:val="00877C87"/>
    <w:rsid w:val="0089680F"/>
    <w:rsid w:val="008A110B"/>
    <w:rsid w:val="008A35EA"/>
    <w:rsid w:val="008A4538"/>
    <w:rsid w:val="008A6093"/>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5625"/>
    <w:rsid w:val="0090754A"/>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70F"/>
    <w:rsid w:val="00983910"/>
    <w:rsid w:val="00983EAB"/>
    <w:rsid w:val="0099479C"/>
    <w:rsid w:val="009962BA"/>
    <w:rsid w:val="009974FB"/>
    <w:rsid w:val="009A0043"/>
    <w:rsid w:val="009A6AB1"/>
    <w:rsid w:val="009A7F09"/>
    <w:rsid w:val="009B1C63"/>
    <w:rsid w:val="009B3D20"/>
    <w:rsid w:val="009C0727"/>
    <w:rsid w:val="009C3FFC"/>
    <w:rsid w:val="009C499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07B8D"/>
    <w:rsid w:val="00A109CF"/>
    <w:rsid w:val="00A13D54"/>
    <w:rsid w:val="00A1570A"/>
    <w:rsid w:val="00A174C4"/>
    <w:rsid w:val="00A20E80"/>
    <w:rsid w:val="00A21DA0"/>
    <w:rsid w:val="00A322C9"/>
    <w:rsid w:val="00A36928"/>
    <w:rsid w:val="00A42EE6"/>
    <w:rsid w:val="00A439F5"/>
    <w:rsid w:val="00A445E5"/>
    <w:rsid w:val="00A53198"/>
    <w:rsid w:val="00A54EE3"/>
    <w:rsid w:val="00A6171D"/>
    <w:rsid w:val="00A65DB7"/>
    <w:rsid w:val="00A7105B"/>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1ADA"/>
    <w:rsid w:val="00AD390E"/>
    <w:rsid w:val="00AD570D"/>
    <w:rsid w:val="00AE64A8"/>
    <w:rsid w:val="00AE7868"/>
    <w:rsid w:val="00AE7FC4"/>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5E97"/>
    <w:rsid w:val="00B961FE"/>
    <w:rsid w:val="00B97D8E"/>
    <w:rsid w:val="00BA3241"/>
    <w:rsid w:val="00BA5F05"/>
    <w:rsid w:val="00BB7240"/>
    <w:rsid w:val="00BB7B8C"/>
    <w:rsid w:val="00BB7CAF"/>
    <w:rsid w:val="00BC20C0"/>
    <w:rsid w:val="00BD299D"/>
    <w:rsid w:val="00BD352D"/>
    <w:rsid w:val="00BD6404"/>
    <w:rsid w:val="00BE1F34"/>
    <w:rsid w:val="00BF2692"/>
    <w:rsid w:val="00BF7196"/>
    <w:rsid w:val="00C04098"/>
    <w:rsid w:val="00C067BC"/>
    <w:rsid w:val="00C075A1"/>
    <w:rsid w:val="00C20B1F"/>
    <w:rsid w:val="00C22E69"/>
    <w:rsid w:val="00C23A8A"/>
    <w:rsid w:val="00C340E5"/>
    <w:rsid w:val="00C3469C"/>
    <w:rsid w:val="00C36DE9"/>
    <w:rsid w:val="00C42F78"/>
    <w:rsid w:val="00C50A26"/>
    <w:rsid w:val="00C51261"/>
    <w:rsid w:val="00C52184"/>
    <w:rsid w:val="00C65891"/>
    <w:rsid w:val="00C7225C"/>
    <w:rsid w:val="00C77DD9"/>
    <w:rsid w:val="00C81210"/>
    <w:rsid w:val="00C917F6"/>
    <w:rsid w:val="00C92301"/>
    <w:rsid w:val="00C932DA"/>
    <w:rsid w:val="00CA2CA4"/>
    <w:rsid w:val="00CA48B6"/>
    <w:rsid w:val="00CA4DC9"/>
    <w:rsid w:val="00CA797D"/>
    <w:rsid w:val="00CB3A27"/>
    <w:rsid w:val="00CB4323"/>
    <w:rsid w:val="00CC1CE4"/>
    <w:rsid w:val="00CC32F8"/>
    <w:rsid w:val="00CC384F"/>
    <w:rsid w:val="00CC711B"/>
    <w:rsid w:val="00CE0A7F"/>
    <w:rsid w:val="00CE1718"/>
    <w:rsid w:val="00CE29AF"/>
    <w:rsid w:val="00CE3730"/>
    <w:rsid w:val="00CE4666"/>
    <w:rsid w:val="00CF0FF6"/>
    <w:rsid w:val="00CF1F96"/>
    <w:rsid w:val="00CF4156"/>
    <w:rsid w:val="00CF5CF6"/>
    <w:rsid w:val="00D06B0D"/>
    <w:rsid w:val="00D152B7"/>
    <w:rsid w:val="00D24867"/>
    <w:rsid w:val="00D265DA"/>
    <w:rsid w:val="00D3188C"/>
    <w:rsid w:val="00D32C97"/>
    <w:rsid w:val="00D520E4"/>
    <w:rsid w:val="00D52759"/>
    <w:rsid w:val="00D57DFA"/>
    <w:rsid w:val="00D622B6"/>
    <w:rsid w:val="00D659C0"/>
    <w:rsid w:val="00D71F73"/>
    <w:rsid w:val="00D73658"/>
    <w:rsid w:val="00D83B07"/>
    <w:rsid w:val="00D86F65"/>
    <w:rsid w:val="00D9307D"/>
    <w:rsid w:val="00D94458"/>
    <w:rsid w:val="00D9484D"/>
    <w:rsid w:val="00D95DF9"/>
    <w:rsid w:val="00D9689E"/>
    <w:rsid w:val="00D97465"/>
    <w:rsid w:val="00D97F0C"/>
    <w:rsid w:val="00DA3037"/>
    <w:rsid w:val="00DA66B9"/>
    <w:rsid w:val="00DA78B9"/>
    <w:rsid w:val="00DB0CF0"/>
    <w:rsid w:val="00DB6C28"/>
    <w:rsid w:val="00DB7B8F"/>
    <w:rsid w:val="00DC2977"/>
    <w:rsid w:val="00DC428A"/>
    <w:rsid w:val="00DC78AC"/>
    <w:rsid w:val="00DD0380"/>
    <w:rsid w:val="00DD0C2C"/>
    <w:rsid w:val="00DD2934"/>
    <w:rsid w:val="00DD395D"/>
    <w:rsid w:val="00DE3D1C"/>
    <w:rsid w:val="00DE7B11"/>
    <w:rsid w:val="00DF03AA"/>
    <w:rsid w:val="00E017C3"/>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C56"/>
    <w:rsid w:val="00E63ED2"/>
    <w:rsid w:val="00E824C3"/>
    <w:rsid w:val="00E8629F"/>
    <w:rsid w:val="00E86EEA"/>
    <w:rsid w:val="00E877A1"/>
    <w:rsid w:val="00E87BA4"/>
    <w:rsid w:val="00E960C3"/>
    <w:rsid w:val="00EA3B4F"/>
    <w:rsid w:val="00EA3C24"/>
    <w:rsid w:val="00EA58F3"/>
    <w:rsid w:val="00EB2377"/>
    <w:rsid w:val="00EB4292"/>
    <w:rsid w:val="00EB4346"/>
    <w:rsid w:val="00EC28E0"/>
    <w:rsid w:val="00EC2E0A"/>
    <w:rsid w:val="00EC7128"/>
    <w:rsid w:val="00ED4B7F"/>
    <w:rsid w:val="00EF43B0"/>
    <w:rsid w:val="00F02DF1"/>
    <w:rsid w:val="00F072D8"/>
    <w:rsid w:val="00F1034B"/>
    <w:rsid w:val="00F10B3C"/>
    <w:rsid w:val="00F1254B"/>
    <w:rsid w:val="00F1322D"/>
    <w:rsid w:val="00F14D71"/>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paragraph" w:styleId="ListParagraph">
    <w:name w:val="List Paragraph"/>
    <w:basedOn w:val="Normal"/>
    <w:uiPriority w:val="34"/>
    <w:qFormat/>
    <w:rsid w:val="00DF03A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24642899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1613218">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5731218">
      <w:bodyDiv w:val="1"/>
      <w:marLeft w:val="0"/>
      <w:marRight w:val="0"/>
      <w:marTop w:val="0"/>
      <w:marBottom w:val="0"/>
      <w:divBdr>
        <w:top w:val="none" w:sz="0" w:space="0" w:color="auto"/>
        <w:left w:val="none" w:sz="0" w:space="0" w:color="auto"/>
        <w:bottom w:val="none" w:sz="0" w:space="0" w:color="auto"/>
        <w:right w:val="none" w:sz="0" w:space="0" w:color="auto"/>
      </w:divBdr>
    </w:div>
    <w:div w:id="810253577">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8F1E3-BD2D-4707-8B0A-6EF1CD16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181</Words>
  <Characters>1035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1214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2019-10-11T02:34:00Z</dcterms:created>
  <dcterms:modified xsi:type="dcterms:W3CDTF">2021-08-06T15:14:00Z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(3)yv0lfpSpDP3HkcqTYcGCMES0DElMc2SW7upiphcz5KHsgKjMVm86b35dh6emOm+gS88QW9Tz
vj3y08s5tdr4Vy6y2DeARFLf+I2ulwpbfFkN5wghpiAr0k6ORO4i8w4frVA7LB3MPDUiPc+w
MDsTFgGGKBrM87MQbTzkVcW1KYLLXCoYL9U6/K0TabTutt1njcU3+3UoiDwdA+ZNuySyV/1y
0vSIh+WYHrDAMo+YeZ</vt:lpwstr>
  </property>
  <property fmtid="{D5CDD505-2E9C-101B-9397-08002B2CF9AE}" pid="3" name="_2015_ms_pID_7253431">
    <vt:lpwstr>gHJvMP6h+8f93Be+quwh/pxhwdH4fUFY8lfhmhGtrmORvO3Euw/xi7
iyYUJd9sla9/pewjWacR5SzG6YaYp9lFy40DsHyG0PN48bUfcCEy5h/3c601DRpv1vy9UXrm
449NtRmaiWcbCxcHh8QNJPNgGeAWvZz9IRDBfyqjvIgUorf6KMT5SnwXswnODZiCgZeBsmvI
kRriIxVInbbjD9Vvc8LjYWYBUc8mULYFDD6O</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1628239909</vt:lpwstr>
  </property>
</Properties>
</file>